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066C045E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4036A5">
        <w:rPr>
          <w:rFonts w:ascii="Arial" w:hAnsi="Arial" w:cs="Arial"/>
          <w:b/>
          <w:bCs/>
          <w:color w:val="808080"/>
          <w:sz w:val="26"/>
          <w:szCs w:val="26"/>
        </w:rPr>
        <w:t>S1-210</w:t>
      </w:r>
      <w:r w:rsidR="00A363F6">
        <w:rPr>
          <w:rFonts w:ascii="Arial" w:hAnsi="Arial" w:cs="Arial"/>
          <w:b/>
          <w:bCs/>
          <w:color w:val="808080"/>
          <w:sz w:val="26"/>
          <w:szCs w:val="26"/>
        </w:rPr>
        <w:t>499</w:t>
      </w:r>
    </w:p>
    <w:p w14:paraId="524F27D8" w14:textId="46DA34F8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="00A363F6">
        <w:rPr>
          <w:rFonts w:ascii="Arial" w:hAnsi="Arial" w:cs="Arial"/>
          <w:b/>
        </w:rPr>
        <w:t>0224r4</w:t>
      </w:r>
      <w:r w:rsidRPr="00AA24ED">
        <w:rPr>
          <w:rFonts w:ascii="Arial" w:hAnsi="Arial" w:cs="Arial"/>
          <w:b/>
        </w:rPr>
        <w:t>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58C0DE9E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03B2F">
        <w:rPr>
          <w:rFonts w:ascii="Arial" w:eastAsia="SimSun" w:hAnsi="Arial"/>
          <w:lang w:eastAsia="en-GB"/>
        </w:rPr>
        <w:t>Interworking scenarios for PALS</w:t>
      </w:r>
    </w:p>
    <w:p w14:paraId="1DB9E922" w14:textId="1EDC1058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4036A5">
        <w:rPr>
          <w:rFonts w:ascii="Arial" w:eastAsia="SimSun" w:hAnsi="Arial"/>
          <w:lang w:eastAsia="en-GB"/>
        </w:rPr>
        <w:t>7.13.1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Ellen Liao, ellen.c.liao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414C995" w14:textId="32A72335" w:rsidR="00644374" w:rsidRDefault="00C1590C" w:rsidP="00644374">
      <w:pPr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036A5">
        <w:rPr>
          <w:rFonts w:ascii="Arial" w:eastAsia="Calibri" w:hAnsi="Arial" w:cs="Arial"/>
          <w:i/>
          <w:sz w:val="22"/>
          <w:szCs w:val="22"/>
        </w:rPr>
        <w:t xml:space="preserve">propose to </w:t>
      </w:r>
      <w:r w:rsidR="008D0C41">
        <w:rPr>
          <w:rFonts w:ascii="Arial" w:eastAsia="Calibri" w:hAnsi="Arial" w:cs="Arial"/>
          <w:i/>
          <w:sz w:val="22"/>
          <w:szCs w:val="22"/>
        </w:rPr>
        <w:t>clarify</w:t>
      </w:r>
      <w:r w:rsidR="00314CB0">
        <w:rPr>
          <w:rFonts w:ascii="Arial" w:eastAsia="Calibri" w:hAnsi="Arial" w:cs="Arial"/>
          <w:i/>
          <w:sz w:val="22"/>
          <w:szCs w:val="22"/>
        </w:rPr>
        <w:t xml:space="preserve"> </w:t>
      </w:r>
      <w:r w:rsidR="00644374" w:rsidRPr="00644374">
        <w:rPr>
          <w:rFonts w:ascii="Arial" w:eastAsia="Calibri" w:hAnsi="Arial" w:cs="Arial"/>
          <w:i/>
          <w:sz w:val="22"/>
          <w:szCs w:val="22"/>
        </w:rPr>
        <w:t>the interworking scenarios for PALS</w:t>
      </w:r>
      <w:r w:rsidR="002A263D">
        <w:rPr>
          <w:rFonts w:ascii="Arial" w:eastAsia="Calibri" w:hAnsi="Arial" w:cs="Arial"/>
          <w:i/>
          <w:sz w:val="22"/>
          <w:szCs w:val="22"/>
        </w:rPr>
        <w:t xml:space="preserve"> in TR22.844</w:t>
      </w:r>
      <w:r w:rsidR="00644374" w:rsidRPr="00644374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7A15363C" w:rsidR="00C1590C" w:rsidRPr="00735684" w:rsidRDefault="00735684" w:rsidP="00C1590C">
      <w:pPr>
        <w:rPr>
          <w:rFonts w:ascii="Arial" w:hAnsi="Arial"/>
          <w:sz w:val="32"/>
        </w:rPr>
      </w:pPr>
      <w:r w:rsidRPr="00735684">
        <w:rPr>
          <w:rFonts w:ascii="Arial" w:hAnsi="Arial"/>
          <w:sz w:val="32"/>
        </w:rPr>
        <w:t>Proposal:</w:t>
      </w:r>
    </w:p>
    <w:p w14:paraId="74AC7CAA" w14:textId="6432AFDE" w:rsidR="00930FFE" w:rsidRDefault="00930FFE" w:rsidP="001968A6">
      <w:r>
        <w:t xml:space="preserve">The interworking scenarios </w:t>
      </w:r>
      <w:r w:rsidR="004902F1">
        <w:t xml:space="preserve">need clarification for considering the application platform </w:t>
      </w:r>
      <w:r w:rsidR="00B37CFA">
        <w:t>providers</w:t>
      </w:r>
      <w:r w:rsidR="001968A6">
        <w:t xml:space="preserve"> in third party domain which can include other </w:t>
      </w:r>
      <w:r w:rsidR="004902F1">
        <w:t>network operators</w:t>
      </w:r>
      <w:r w:rsidR="001968A6">
        <w:t xml:space="preserve"> and </w:t>
      </w:r>
      <w:r w:rsidR="004902F1">
        <w:t>application/service providers</w:t>
      </w:r>
      <w:r w:rsidR="00A84C26">
        <w:t>.</w:t>
      </w:r>
      <w:r w:rsidR="00E955AC">
        <w:t xml:space="preserve"> For the PALS services, the application platform provided by network operator can be service hosting environment</w:t>
      </w:r>
      <w:r w:rsidR="00A31CCD">
        <w:t xml:space="preserve"> as defined in TS22.261</w:t>
      </w:r>
      <w:r w:rsidR="00E955AC">
        <w:t>.</w:t>
      </w:r>
      <w:r w:rsidR="00A84C26">
        <w:t xml:space="preserve"> </w:t>
      </w:r>
    </w:p>
    <w:p w14:paraId="483B5386" w14:textId="0908C089" w:rsidR="00306DF3" w:rsidRPr="006325EC" w:rsidRDefault="00484881" w:rsidP="00306DF3">
      <w:r>
        <w:t xml:space="preserve">It is proposed to </w:t>
      </w:r>
      <w:r w:rsidR="00CA772A">
        <w:t xml:space="preserve">add the new clause for </w:t>
      </w:r>
      <w:r w:rsidR="00EC01AA">
        <w:t xml:space="preserve">the interworking scenarios </w:t>
      </w:r>
      <w:r w:rsidR="00785BEF">
        <w:t>for PALS</w:t>
      </w:r>
      <w:r w:rsidR="006325EC">
        <w:t xml:space="preserve"> in TR22.844</w:t>
      </w:r>
      <w:r w:rsidR="003B6C86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7F37D919" w14:textId="77777777" w:rsidR="00A1317A" w:rsidRDefault="00A1317A" w:rsidP="00A1317A">
      <w:pPr>
        <w:pStyle w:val="Heading2"/>
        <w:rPr>
          <w:ins w:id="0" w:author="Ellen Liao, Intel user-r1" w:date="2021-03-04T13:17:00Z"/>
        </w:rPr>
      </w:pPr>
      <w:bookmarkStart w:id="1" w:name="_Toc57018187"/>
      <w:ins w:id="2" w:author="Ellen Liao, Intel user-r1" w:date="2021-03-04T13:17:00Z">
        <w:r>
          <w:t xml:space="preserve">Annex X: </w:t>
        </w:r>
        <w:bookmarkEnd w:id="1"/>
        <w:r>
          <w:t>Interworking between Networks Operators and Application Providers for localized services</w:t>
        </w:r>
      </w:ins>
    </w:p>
    <w:p w14:paraId="1C908CF2" w14:textId="77777777" w:rsidR="00A1317A" w:rsidRDefault="00A1317A" w:rsidP="00A1317A">
      <w:pPr>
        <w:jc w:val="both"/>
        <w:rPr>
          <w:ins w:id="3" w:author="Ellen Liao, Intel user-r1" w:date="2021-03-04T13:17:00Z"/>
        </w:rPr>
      </w:pPr>
      <w:ins w:id="4" w:author="Ellen Liao, Intel user-r1" w:date="2021-03-04T13:17:00Z">
        <w:r>
          <w:t>In TS22.278, Annex B1</w:t>
        </w:r>
        <w:r w:rsidRPr="00514035">
          <w:t xml:space="preserve"> </w:t>
        </w:r>
        <w:r>
          <w:t xml:space="preserve">[4] </w:t>
        </w:r>
        <w:r w:rsidRPr="00514035">
          <w:t>provides various scenarios applicable for interworking between mobile operators and data applications</w:t>
        </w:r>
        <w:r>
          <w:t xml:space="preserve"> for EPS and 5GS including:</w:t>
        </w:r>
      </w:ins>
    </w:p>
    <w:p w14:paraId="707BD2F0" w14:textId="77777777" w:rsidR="00A1317A" w:rsidRPr="002C5DEF" w:rsidRDefault="00A1317A" w:rsidP="00A1317A">
      <w:pPr>
        <w:pStyle w:val="TF"/>
        <w:numPr>
          <w:ilvl w:val="0"/>
          <w:numId w:val="3"/>
        </w:numPr>
        <w:jc w:val="left"/>
        <w:rPr>
          <w:ins w:id="5" w:author="Ellen Liao, Intel user-r1" w:date="2021-03-04T13:17:00Z"/>
          <w:rFonts w:ascii="Times New Roman" w:eastAsia="Times New Roman" w:hAnsi="Times New Roman"/>
          <w:b w:val="0"/>
        </w:rPr>
      </w:pPr>
      <w:ins w:id="6" w:author="Ellen Liao, Intel user-r1" w:date="2021-03-04T13:17:00Z">
        <w:r w:rsidRPr="002C5DEF">
          <w:rPr>
            <w:rFonts w:ascii="Times New Roman" w:eastAsia="Times New Roman" w:hAnsi="Times New Roman"/>
            <w:b w:val="0"/>
          </w:rPr>
          <w:t>Operator owned non-roaming scenario</w:t>
        </w:r>
      </w:ins>
    </w:p>
    <w:p w14:paraId="595835C6" w14:textId="77777777" w:rsidR="00A1317A" w:rsidRPr="003A072F" w:rsidRDefault="00A1317A" w:rsidP="00A1317A">
      <w:pPr>
        <w:pStyle w:val="TF"/>
        <w:numPr>
          <w:ilvl w:val="0"/>
          <w:numId w:val="3"/>
        </w:numPr>
        <w:jc w:val="left"/>
        <w:rPr>
          <w:ins w:id="7" w:author="Ellen Liao, Intel user-r1" w:date="2021-03-04T13:17:00Z"/>
          <w:rFonts w:ascii="Times New Roman" w:eastAsia="Times New Roman" w:hAnsi="Times New Roman"/>
          <w:b w:val="0"/>
        </w:rPr>
      </w:pPr>
      <w:ins w:id="8" w:author="Ellen Liao, Intel user-r1" w:date="2021-03-04T13:17:00Z">
        <w:r w:rsidRPr="003A072F">
          <w:rPr>
            <w:rFonts w:ascii="Times New Roman" w:eastAsia="Times New Roman" w:hAnsi="Times New Roman"/>
            <w:b w:val="0"/>
          </w:rPr>
          <w:t>Collaborative non-roaming scenario</w:t>
        </w:r>
      </w:ins>
    </w:p>
    <w:p w14:paraId="2813DF0C" w14:textId="77777777" w:rsidR="00A1317A" w:rsidRPr="00843839" w:rsidRDefault="00A1317A" w:rsidP="00A1317A">
      <w:pPr>
        <w:pStyle w:val="TF"/>
        <w:numPr>
          <w:ilvl w:val="0"/>
          <w:numId w:val="3"/>
        </w:numPr>
        <w:jc w:val="left"/>
        <w:rPr>
          <w:ins w:id="9" w:author="Ellen Liao, Intel user-r1" w:date="2021-03-04T13:17:00Z"/>
          <w:rFonts w:ascii="Times New Roman" w:eastAsia="Times New Roman" w:hAnsi="Times New Roman"/>
          <w:b w:val="0"/>
        </w:rPr>
      </w:pPr>
      <w:ins w:id="10" w:author="Ellen Liao, Intel user-r1" w:date="2021-03-04T13:17:00Z">
        <w:r w:rsidRPr="00843839">
          <w:rPr>
            <w:rFonts w:ascii="Times New Roman" w:eastAsia="Times New Roman" w:hAnsi="Times New Roman"/>
            <w:b w:val="0"/>
          </w:rPr>
          <w:t>Operator owned/collaborative roaming scenario – Home Routed</w:t>
        </w:r>
      </w:ins>
    </w:p>
    <w:p w14:paraId="1D609B57" w14:textId="77777777" w:rsidR="00A1317A" w:rsidRPr="00B079B0" w:rsidRDefault="00A1317A" w:rsidP="00A1317A">
      <w:pPr>
        <w:pStyle w:val="TF"/>
        <w:numPr>
          <w:ilvl w:val="0"/>
          <w:numId w:val="3"/>
        </w:numPr>
        <w:jc w:val="left"/>
        <w:rPr>
          <w:ins w:id="11" w:author="Ellen Liao, Intel user-r1" w:date="2021-03-04T13:17:00Z"/>
          <w:rFonts w:ascii="Times New Roman" w:eastAsia="Times New Roman" w:hAnsi="Times New Roman"/>
          <w:b w:val="0"/>
        </w:rPr>
      </w:pPr>
      <w:ins w:id="12" w:author="Ellen Liao, Intel user-r1" w:date="2021-03-04T13:17:00Z">
        <w:r w:rsidRPr="00B079B0">
          <w:rPr>
            <w:rFonts w:ascii="Times New Roman" w:eastAsia="Times New Roman" w:hAnsi="Times New Roman"/>
            <w:b w:val="0"/>
          </w:rPr>
          <w:t>Collaborative roaming scenario – Local Breakout</w:t>
        </w:r>
      </w:ins>
    </w:p>
    <w:p w14:paraId="1E341320" w14:textId="77777777" w:rsidR="00A1317A" w:rsidRDefault="00A1317A" w:rsidP="00A1317A">
      <w:pPr>
        <w:jc w:val="both"/>
        <w:rPr>
          <w:ins w:id="13" w:author="Ellen Liao, Intel user-r1" w:date="2021-03-04T13:17:00Z"/>
        </w:rPr>
      </w:pPr>
      <w:ins w:id="14" w:author="Ellen Liao, Intel user-r1" w:date="2021-03-04T13:17:00Z">
        <w:r w:rsidRPr="00514035">
          <w:t xml:space="preserve">This </w:t>
        </w:r>
        <w:r>
          <w:t xml:space="preserve">clause extends the roaming </w:t>
        </w:r>
        <w:r w:rsidRPr="00514035">
          <w:t>scenario</w:t>
        </w:r>
        <w:r>
          <w:t xml:space="preserve">s applicable for </w:t>
        </w:r>
        <w:r w:rsidRPr="00514035">
          <w:t xml:space="preserve">interworking between </w:t>
        </w:r>
        <w:r>
          <w:t>hosting network</w:t>
        </w:r>
        <w:r w:rsidRPr="00514035">
          <w:t xml:space="preserve"> operator </w:t>
        </w:r>
        <w:r>
          <w:t xml:space="preserve">(PLMN or NPN) </w:t>
        </w:r>
        <w:r w:rsidRPr="00514035">
          <w:t>and data application</w:t>
        </w:r>
        <w:r>
          <w:t>s based on service agreements for localized services among network operators and application/service providers:</w:t>
        </w:r>
      </w:ins>
    </w:p>
    <w:p w14:paraId="4ECE8725" w14:textId="77777777" w:rsidR="00A1317A" w:rsidRPr="0043160F" w:rsidRDefault="00A1317A" w:rsidP="00A1317A">
      <w:pPr>
        <w:pStyle w:val="TF"/>
        <w:numPr>
          <w:ilvl w:val="0"/>
          <w:numId w:val="3"/>
        </w:numPr>
        <w:jc w:val="left"/>
        <w:rPr>
          <w:ins w:id="15" w:author="Ellen Liao, Intel user-r1" w:date="2021-03-04T13:17:00Z"/>
          <w:rFonts w:ascii="Times New Roman" w:eastAsia="Times New Roman" w:hAnsi="Times New Roman"/>
          <w:b w:val="0"/>
        </w:rPr>
      </w:pPr>
      <w:ins w:id="16" w:author="Ellen Liao, Intel user-r1" w:date="2021-03-04T13:17:00Z">
        <w:r>
          <w:rPr>
            <w:rFonts w:ascii="Times New Roman" w:eastAsia="Times New Roman" w:hAnsi="Times New Roman"/>
            <w:b w:val="0"/>
          </w:rPr>
          <w:t xml:space="preserve">Hosting </w:t>
        </w:r>
        <w:r w:rsidRPr="0043160F">
          <w:rPr>
            <w:rFonts w:ascii="Times New Roman" w:eastAsia="Times New Roman" w:hAnsi="Times New Roman"/>
            <w:b w:val="0"/>
          </w:rPr>
          <w:t>network operator owns the 5G network which provides access and IP connectivity to roaming UE</w:t>
        </w:r>
        <w:r>
          <w:rPr>
            <w:rFonts w:ascii="Times New Roman" w:eastAsia="Times New Roman" w:hAnsi="Times New Roman"/>
            <w:b w:val="0"/>
          </w:rPr>
          <w:t>s</w:t>
        </w:r>
        <w:r w:rsidRPr="0043160F">
          <w:rPr>
            <w:rFonts w:ascii="Times New Roman" w:eastAsia="Times New Roman" w:hAnsi="Times New Roman"/>
            <w:b w:val="0"/>
          </w:rPr>
          <w:t xml:space="preserve">. </w:t>
        </w:r>
      </w:ins>
    </w:p>
    <w:p w14:paraId="64236C15" w14:textId="77777777" w:rsidR="00A1317A" w:rsidRPr="00FD3EE2" w:rsidRDefault="00A1317A" w:rsidP="00A1317A">
      <w:pPr>
        <w:pStyle w:val="TF"/>
        <w:numPr>
          <w:ilvl w:val="0"/>
          <w:numId w:val="3"/>
        </w:numPr>
        <w:jc w:val="left"/>
        <w:rPr>
          <w:ins w:id="17" w:author="Ellen Liao, Intel user-r1" w:date="2021-03-04T13:17:00Z"/>
          <w:rFonts w:ascii="Times New Roman" w:eastAsia="Times New Roman" w:hAnsi="Times New Roman"/>
          <w:b w:val="0"/>
        </w:rPr>
      </w:pPr>
      <w:ins w:id="18" w:author="Ellen Liao, Intel user-r1" w:date="2021-03-04T13:17:00Z">
        <w:r>
          <w:rPr>
            <w:rFonts w:ascii="Times New Roman" w:eastAsia="Times New Roman" w:hAnsi="Times New Roman"/>
            <w:b w:val="0"/>
          </w:rPr>
          <w:t>N</w:t>
        </w:r>
        <w:r w:rsidRPr="00FD3EE2">
          <w:rPr>
            <w:rFonts w:ascii="Times New Roman" w:eastAsia="Times New Roman" w:hAnsi="Times New Roman"/>
            <w:b w:val="0"/>
          </w:rPr>
          <w:t>etwork operator own</w:t>
        </w:r>
        <w:r>
          <w:rPr>
            <w:rFonts w:ascii="Times New Roman" w:eastAsia="Times New Roman" w:hAnsi="Times New Roman"/>
            <w:b w:val="0"/>
          </w:rPr>
          <w:t>ed</w:t>
        </w:r>
        <w:r w:rsidRPr="00FD3EE2">
          <w:rPr>
            <w:rFonts w:ascii="Times New Roman" w:eastAsia="Times New Roman" w:hAnsi="Times New Roman"/>
            <w:b w:val="0"/>
          </w:rPr>
          <w:t xml:space="preserve"> application layer entities </w:t>
        </w:r>
        <w:r>
          <w:rPr>
            <w:rFonts w:ascii="Times New Roman" w:eastAsia="Times New Roman" w:hAnsi="Times New Roman"/>
            <w:b w:val="0"/>
          </w:rPr>
          <w:t xml:space="preserve">include </w:t>
        </w:r>
        <w:r w:rsidRPr="00FD3EE2">
          <w:rPr>
            <w:rFonts w:ascii="Times New Roman" w:eastAsia="Times New Roman" w:hAnsi="Times New Roman"/>
            <w:b w:val="0"/>
          </w:rPr>
          <w:t xml:space="preserve">Service Hosting Environment, </w:t>
        </w:r>
        <w:r>
          <w:rPr>
            <w:rFonts w:ascii="Times New Roman" w:eastAsia="Times New Roman" w:hAnsi="Times New Roman"/>
            <w:b w:val="0"/>
          </w:rPr>
          <w:t xml:space="preserve">and </w:t>
        </w:r>
        <w:r w:rsidRPr="00FD3EE2">
          <w:rPr>
            <w:rFonts w:ascii="Times New Roman" w:eastAsia="Times New Roman" w:hAnsi="Times New Roman"/>
            <w:b w:val="0"/>
          </w:rPr>
          <w:t>IMS network.</w:t>
        </w:r>
      </w:ins>
    </w:p>
    <w:p w14:paraId="3DF65312" w14:textId="77777777" w:rsidR="00A1317A" w:rsidRDefault="00A1317A" w:rsidP="00A1317A">
      <w:pPr>
        <w:pStyle w:val="TF"/>
        <w:numPr>
          <w:ilvl w:val="0"/>
          <w:numId w:val="3"/>
        </w:numPr>
        <w:jc w:val="left"/>
        <w:rPr>
          <w:ins w:id="19" w:author="Ellen Liao, Intel user-r1" w:date="2021-03-04T13:17:00Z"/>
          <w:rFonts w:ascii="Times New Roman" w:eastAsia="Times New Roman" w:hAnsi="Times New Roman"/>
          <w:b w:val="0"/>
        </w:rPr>
      </w:pPr>
      <w:ins w:id="20" w:author="Ellen Liao, Intel user-r1" w:date="2021-03-04T13:17:00Z">
        <w:r w:rsidRPr="00A0104A">
          <w:rPr>
            <w:rFonts w:ascii="Times New Roman" w:eastAsia="Times New Roman" w:hAnsi="Times New Roman"/>
            <w:b w:val="0"/>
          </w:rPr>
          <w:t xml:space="preserve">Application platforms in third party domain can be owned by </w:t>
        </w:r>
        <w:r>
          <w:rPr>
            <w:rFonts w:ascii="Times New Roman" w:eastAsia="Times New Roman" w:hAnsi="Times New Roman"/>
            <w:b w:val="0"/>
          </w:rPr>
          <w:t xml:space="preserve">third party </w:t>
        </w:r>
        <w:r w:rsidRPr="00A0104A">
          <w:rPr>
            <w:rFonts w:ascii="Times New Roman" w:eastAsia="Times New Roman" w:hAnsi="Times New Roman"/>
            <w:b w:val="0"/>
          </w:rPr>
          <w:t>application</w:t>
        </w:r>
        <w:r>
          <w:rPr>
            <w:rFonts w:ascii="Times New Roman" w:eastAsia="Times New Roman" w:hAnsi="Times New Roman"/>
            <w:b w:val="0"/>
          </w:rPr>
          <w:t>/</w:t>
        </w:r>
        <w:r w:rsidRPr="00A0104A">
          <w:rPr>
            <w:rFonts w:ascii="Times New Roman" w:eastAsia="Times New Roman" w:hAnsi="Times New Roman"/>
            <w:b w:val="0"/>
          </w:rPr>
          <w:t xml:space="preserve">service providers, or </w:t>
        </w:r>
        <w:r>
          <w:rPr>
            <w:rFonts w:ascii="Times New Roman" w:eastAsia="Times New Roman" w:hAnsi="Times New Roman"/>
            <w:b w:val="0"/>
          </w:rPr>
          <w:t>home/</w:t>
        </w:r>
        <w:r w:rsidRPr="00A0104A">
          <w:rPr>
            <w:rFonts w:ascii="Times New Roman" w:eastAsia="Times New Roman" w:hAnsi="Times New Roman"/>
            <w:b w:val="0"/>
          </w:rPr>
          <w:t>other network operators.</w:t>
        </w:r>
        <w:r>
          <w:rPr>
            <w:rFonts w:ascii="Times New Roman" w:eastAsia="Times New Roman" w:hAnsi="Times New Roman"/>
            <w:b w:val="0"/>
          </w:rPr>
          <w:t xml:space="preserve"> </w:t>
        </w:r>
      </w:ins>
    </w:p>
    <w:p w14:paraId="2DDDB388" w14:textId="77777777" w:rsidR="00A1317A" w:rsidRPr="00CC337E" w:rsidRDefault="00A1317A" w:rsidP="00A1317A">
      <w:pPr>
        <w:pStyle w:val="TF"/>
        <w:numPr>
          <w:ilvl w:val="0"/>
          <w:numId w:val="3"/>
        </w:numPr>
        <w:jc w:val="left"/>
        <w:rPr>
          <w:ins w:id="21" w:author="Ellen Liao, Intel user-r1" w:date="2021-03-04T13:17:00Z"/>
          <w:rFonts w:ascii="Times New Roman" w:eastAsia="Times New Roman" w:hAnsi="Times New Roman"/>
          <w:b w:val="0"/>
        </w:rPr>
      </w:pPr>
      <w:ins w:id="22" w:author="Ellen Liao, Intel user-r1" w:date="2021-03-04T13:17:00Z">
        <w:r w:rsidRPr="00CC337E">
          <w:rPr>
            <w:rFonts w:ascii="Times New Roman" w:eastAsia="Times New Roman" w:hAnsi="Times New Roman"/>
            <w:b w:val="0"/>
          </w:rPr>
          <w:lastRenderedPageBreak/>
          <w:t xml:space="preserve">The Application platforms could be application servers (e.g. Video on Demand Server, Cloud gaming server, etc.), 3rd party software development platforms, </w:t>
        </w:r>
        <w:r>
          <w:rPr>
            <w:rFonts w:ascii="Times New Roman" w:eastAsia="Times New Roman" w:hAnsi="Times New Roman"/>
            <w:b w:val="0"/>
          </w:rPr>
          <w:t xml:space="preserve">and third party/operator </w:t>
        </w:r>
        <w:r w:rsidRPr="00CC337E">
          <w:rPr>
            <w:rFonts w:ascii="Times New Roman" w:eastAsia="Times New Roman" w:hAnsi="Times New Roman"/>
            <w:b w:val="0"/>
          </w:rPr>
          <w:t xml:space="preserve">Service Hosting Environments. </w:t>
        </w:r>
      </w:ins>
    </w:p>
    <w:p w14:paraId="2D3D21A7" w14:textId="77777777" w:rsidR="00A1317A" w:rsidRPr="00C863CD" w:rsidRDefault="00A1317A" w:rsidP="00A1317A">
      <w:pPr>
        <w:jc w:val="both"/>
        <w:rPr>
          <w:ins w:id="23" w:author="Ellen Liao, Intel user-r1" w:date="2021-03-04T13:17:00Z"/>
        </w:rPr>
      </w:pPr>
      <w:ins w:id="24" w:author="Ellen Liao, Intel user-r1" w:date="2021-03-04T13:17:00Z">
        <w:r>
          <w:t>T</w:t>
        </w:r>
        <w:r w:rsidRPr="00542876">
          <w:t>he following figures</w:t>
        </w:r>
        <w:r>
          <w:t xml:space="preserve"> show the collaborative relationship in three domains including network operator providing access and IP connectivity, network operators providing services via IMS/application platforms, and application/service providers providing services via application platforms or applications.</w:t>
        </w:r>
        <w:r w:rsidRPr="00542876">
          <w:t xml:space="preserve"> </w:t>
        </w:r>
        <w:r>
          <w:t>T</w:t>
        </w:r>
        <w:r w:rsidRPr="00542876">
          <w:t xml:space="preserve">he dashed lines between </w:t>
        </w:r>
        <w:r>
          <w:t>visited hosting</w:t>
        </w:r>
        <w:r w:rsidRPr="00542876">
          <w:t xml:space="preserve"> network operator and Home network operators are</w:t>
        </w:r>
        <w:r w:rsidRPr="00230DAA">
          <w:rPr>
            <w:rFonts w:eastAsia="新細明體"/>
          </w:rPr>
          <w:t xml:space="preserve"> based on service level e-agreement and the horizontal line represents the demarcation between the network operator domains and the 3rd party domain.</w:t>
        </w:r>
        <w:r>
          <w:rPr>
            <w:rFonts w:eastAsia="新細明體"/>
          </w:rPr>
          <w:t xml:space="preserve"> </w:t>
        </w:r>
        <w:r w:rsidRPr="00CD6F0B">
          <w:t>In an operator network, the application layer entities include</w:t>
        </w:r>
        <w:r>
          <w:t xml:space="preserve"> </w:t>
        </w:r>
        <w:r w:rsidRPr="00412118">
          <w:t>IMS network, Application platforms, and API Gateway for third party applications developed using APIs (e.g. REST, GSMA OneAPI).</w:t>
        </w:r>
        <w:r>
          <w:t xml:space="preserve"> </w:t>
        </w:r>
      </w:ins>
    </w:p>
    <w:p w14:paraId="1D40D4D1" w14:textId="77777777" w:rsidR="00A1317A" w:rsidRPr="00C863CD" w:rsidRDefault="00A1317A" w:rsidP="00A1317A">
      <w:pPr>
        <w:jc w:val="both"/>
        <w:rPr>
          <w:ins w:id="25" w:author="Ellen Liao, Intel user-r1" w:date="2021-03-04T13:17:00Z"/>
        </w:rPr>
      </w:pPr>
      <w:ins w:id="26" w:author="Ellen Liao, Intel user-r1" w:date="2021-03-04T13:17:00Z">
        <w:r w:rsidRPr="00514035">
          <w:t xml:space="preserve">Figure </w:t>
        </w:r>
        <w:r>
          <w:t>X</w:t>
        </w:r>
        <w:r w:rsidRPr="00514035">
          <w:t xml:space="preserve"> provides the </w:t>
        </w:r>
        <w:r>
          <w:t xml:space="preserve">home-routed </w:t>
        </w:r>
        <w:r w:rsidRPr="008A6C52">
          <w:t>roaming scenario for collaborative scenarios</w:t>
        </w:r>
        <w:r>
          <w:t xml:space="preserve"> </w:t>
        </w:r>
        <w:r w:rsidRPr="00514035">
          <w:t xml:space="preserve">where </w:t>
        </w:r>
        <w:r w:rsidRPr="008A6C52">
          <w:t xml:space="preserve">traffic is routed to home network operator and </w:t>
        </w:r>
        <w:r w:rsidRPr="00233986">
          <w:t xml:space="preserve">applications are delivered </w:t>
        </w:r>
        <w:r w:rsidRPr="008A6C52">
          <w:t xml:space="preserve">by the home operator owned IMS or Application platform </w:t>
        </w:r>
        <w:r w:rsidRPr="00233986">
          <w:t xml:space="preserve">via roaming agreements between </w:t>
        </w:r>
        <w:r w:rsidRPr="008A6C52">
          <w:t xml:space="preserve">network </w:t>
        </w:r>
        <w:r w:rsidRPr="00233986">
          <w:t>operators.</w:t>
        </w:r>
        <w:r>
          <w:t xml:space="preserve"> </w:t>
        </w:r>
      </w:ins>
    </w:p>
    <w:p w14:paraId="076176A2" w14:textId="77777777" w:rsidR="00A1317A" w:rsidRPr="00666066" w:rsidRDefault="00A1317A" w:rsidP="00A1317A">
      <w:pPr>
        <w:pStyle w:val="TF"/>
        <w:rPr>
          <w:ins w:id="27" w:author="Ellen Liao, Intel user-r1" w:date="2021-03-04T13:17:00Z"/>
          <w:sz w:val="24"/>
        </w:rPr>
      </w:pPr>
      <w:ins w:id="28" w:author="Ellen Liao, Intel user-r1" w:date="2021-03-04T13:17:00Z">
        <w:r>
          <w:object w:dxaOrig="14088" w:dyaOrig="7512" w14:anchorId="5C42FE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6" type="#_x0000_t75" style="width:468pt;height:249.6pt" o:ole="">
              <v:imagedata r:id="rId5" o:title=""/>
            </v:shape>
            <o:OLEObject Type="Embed" ProgID="Visio.Drawing.15" ShapeID="_x0000_i1056" DrawAspect="Content" ObjectID="_1676369035" r:id="rId6"/>
          </w:object>
        </w:r>
      </w:ins>
    </w:p>
    <w:p w14:paraId="4110C79E" w14:textId="77777777" w:rsidR="00A1317A" w:rsidRPr="00237910" w:rsidRDefault="00A1317A" w:rsidP="00A1317A">
      <w:pPr>
        <w:pStyle w:val="TF"/>
        <w:rPr>
          <w:ins w:id="29" w:author="Ellen Liao, Intel user-r1" w:date="2021-03-04T13:17:00Z"/>
          <w:color w:val="FF0000"/>
        </w:rPr>
      </w:pPr>
      <w:ins w:id="30" w:author="Ellen Liao, Intel user-r1" w:date="2021-03-04T13:17:00Z">
        <w:r w:rsidRPr="00237910">
          <w:rPr>
            <w:color w:val="FF0000"/>
          </w:rPr>
          <w:t xml:space="preserve">Figure </w:t>
        </w:r>
        <w:r>
          <w:rPr>
            <w:color w:val="FF0000"/>
          </w:rPr>
          <w:t>X</w:t>
        </w:r>
        <w:r w:rsidRPr="00237910">
          <w:rPr>
            <w:color w:val="FF0000"/>
          </w:rPr>
          <w:t xml:space="preserve">: </w:t>
        </w:r>
        <w:r>
          <w:rPr>
            <w:color w:val="FF0000"/>
          </w:rPr>
          <w:t xml:space="preserve">Home </w:t>
        </w:r>
        <w:r w:rsidRPr="00237910">
          <w:rPr>
            <w:color w:val="FF0000"/>
          </w:rPr>
          <w:t xml:space="preserve">Operator </w:t>
        </w:r>
        <w:r>
          <w:rPr>
            <w:color w:val="FF0000"/>
          </w:rPr>
          <w:t>owned/</w:t>
        </w:r>
        <w:r w:rsidRPr="00237910">
          <w:rPr>
            <w:color w:val="FF0000"/>
          </w:rPr>
          <w:t>collaborative roaming scenario – Home Routed</w:t>
        </w:r>
      </w:ins>
    </w:p>
    <w:p w14:paraId="3BC6DD07" w14:textId="77777777" w:rsidR="00A1317A" w:rsidRPr="00230DAA" w:rsidRDefault="00A1317A" w:rsidP="00A1317A">
      <w:pPr>
        <w:pStyle w:val="EditorsNote"/>
        <w:ind w:left="810" w:hanging="526"/>
        <w:rPr>
          <w:ins w:id="31" w:author="Ellen Liao, Intel user-r1" w:date="2021-03-04T13:17:00Z"/>
          <w:rFonts w:eastAsia="新細明體"/>
          <w:color w:val="auto"/>
        </w:rPr>
      </w:pPr>
      <w:ins w:id="32" w:author="Ellen Liao, Intel user-r1" w:date="2021-03-04T13:17:00Z">
        <w:r w:rsidRPr="00230DAA">
          <w:rPr>
            <w:rFonts w:eastAsia="新細明體"/>
            <w:color w:val="auto"/>
          </w:rPr>
          <w:t>Note: The other network operators and service</w:t>
        </w:r>
        <w:r>
          <w:rPr>
            <w:rFonts w:eastAsia="新細明體"/>
            <w:color w:val="auto"/>
          </w:rPr>
          <w:t>/application</w:t>
        </w:r>
        <w:r w:rsidRPr="00230DAA">
          <w:rPr>
            <w:rFonts w:eastAsia="新細明體"/>
            <w:color w:val="auto"/>
          </w:rPr>
          <w:t xml:space="preserve"> operators in 3rd party domain provides collaborative </w:t>
        </w:r>
        <w:r>
          <w:rPr>
            <w:rFonts w:eastAsia="新細明體"/>
            <w:color w:val="auto"/>
          </w:rPr>
          <w:t>services</w:t>
        </w:r>
        <w:r w:rsidRPr="00230DAA">
          <w:rPr>
            <w:rFonts w:eastAsia="新細明體"/>
            <w:color w:val="auto"/>
          </w:rPr>
          <w:t xml:space="preserve"> </w:t>
        </w:r>
        <w:r>
          <w:rPr>
            <w:rFonts w:eastAsia="新細明體"/>
            <w:color w:val="auto"/>
          </w:rPr>
          <w:t xml:space="preserve">in application platforms </w:t>
        </w:r>
        <w:r w:rsidRPr="00230DAA">
          <w:rPr>
            <w:rFonts w:eastAsia="新細明體"/>
            <w:color w:val="auto"/>
          </w:rPr>
          <w:t xml:space="preserve">to Home operator. </w:t>
        </w:r>
        <w:r>
          <w:rPr>
            <w:rFonts w:eastAsia="新細明體"/>
            <w:color w:val="auto"/>
          </w:rPr>
          <w:t>The arrow solid line represents the traffic routed over trusted domains within home operator network</w:t>
        </w:r>
        <w:r>
          <w:rPr>
            <w:rFonts w:eastAsia="新細明體"/>
            <w:color w:val="auto"/>
            <w:lang w:val="en-US"/>
          </w:rPr>
          <w:t xml:space="preserve"> while t</w:t>
        </w:r>
        <w:r>
          <w:rPr>
            <w:rFonts w:eastAsia="新細明體"/>
            <w:color w:val="auto"/>
          </w:rPr>
          <w:t xml:space="preserve">he arrow dash line represents the traffic routed over untrusted domain outside of home operator network.  </w:t>
        </w:r>
      </w:ins>
    </w:p>
    <w:p w14:paraId="571A2D35" w14:textId="77777777" w:rsidR="00A1317A" w:rsidRPr="00CD596B" w:rsidRDefault="00A1317A" w:rsidP="00A1317A">
      <w:pPr>
        <w:jc w:val="both"/>
        <w:rPr>
          <w:ins w:id="33" w:author="Ellen Liao, Intel user-r1" w:date="2021-03-04T13:17:00Z"/>
        </w:rPr>
      </w:pPr>
      <w:ins w:id="34" w:author="Ellen Liao, Intel user-r1" w:date="2021-03-04T13:17:00Z">
        <w:r w:rsidRPr="00BC2421">
          <w:t xml:space="preserve">Figure Y provides the local breakout scenario for both owned and collaborative scenarios between </w:t>
        </w:r>
        <w:r>
          <w:t>visited hosting</w:t>
        </w:r>
        <w:r w:rsidRPr="00BC2421">
          <w:t xml:space="preserve"> network operator and operators in 3rd party domains where traffic is routed to application from the </w:t>
        </w:r>
        <w:r>
          <w:t>hosting</w:t>
        </w:r>
        <w:r w:rsidRPr="00BC2421">
          <w:t xml:space="preserve"> network to 1) </w:t>
        </w:r>
        <w:r>
          <w:t>hosting</w:t>
        </w:r>
        <w:r w:rsidRPr="00BC2421">
          <w:t xml:space="preserve"> network owned application platforms, 2) collaborative home network owned application platforms, and 3) third parties via roaming agreements between </w:t>
        </w:r>
        <w:r>
          <w:t>visited hosting</w:t>
        </w:r>
        <w:r w:rsidRPr="00BC2421">
          <w:t xml:space="preserve"> network operator and home/other network operators, and between </w:t>
        </w:r>
        <w:r>
          <w:t>hosting</w:t>
        </w:r>
        <w:r w:rsidRPr="00BC2421">
          <w:t xml:space="preserve"> network operators and other application/service providers.</w:t>
        </w:r>
      </w:ins>
    </w:p>
    <w:p w14:paraId="22453807" w14:textId="77777777" w:rsidR="00A1317A" w:rsidRDefault="00A1317A" w:rsidP="00A1317A">
      <w:pPr>
        <w:pStyle w:val="EditorsNote"/>
        <w:rPr>
          <w:ins w:id="35" w:author="Ellen Liao, Intel user-r1" w:date="2021-03-04T13:17:00Z"/>
        </w:rPr>
      </w:pPr>
      <w:ins w:id="36" w:author="Ellen Liao, Intel user-r1" w:date="2021-03-04T13:17:00Z">
        <w:r>
          <w:object w:dxaOrig="14340" w:dyaOrig="8016" w14:anchorId="11337C65">
            <v:shape id="_x0000_i1057" type="#_x0000_t75" style="width:467.4pt;height:261.6pt" o:ole="">
              <v:imagedata r:id="rId7" o:title=""/>
            </v:shape>
            <o:OLEObject Type="Embed" ProgID="Visio.Drawing.15" ShapeID="_x0000_i1057" DrawAspect="Content" ObjectID="_1676369036" r:id="rId8"/>
          </w:object>
        </w:r>
      </w:ins>
    </w:p>
    <w:p w14:paraId="54831BFD" w14:textId="77777777" w:rsidR="00A1317A" w:rsidRPr="00237910" w:rsidRDefault="00A1317A" w:rsidP="00A1317A">
      <w:pPr>
        <w:pStyle w:val="TF"/>
        <w:rPr>
          <w:ins w:id="37" w:author="Ellen Liao, Intel user-r1" w:date="2021-03-04T13:17:00Z"/>
          <w:color w:val="FF0000"/>
        </w:rPr>
      </w:pPr>
      <w:ins w:id="38" w:author="Ellen Liao, Intel user-r1" w:date="2021-03-04T13:17:00Z">
        <w:r w:rsidRPr="00237910">
          <w:rPr>
            <w:color w:val="FF0000"/>
          </w:rPr>
          <w:t xml:space="preserve">Figure </w:t>
        </w:r>
        <w:r>
          <w:rPr>
            <w:color w:val="FF0000"/>
          </w:rPr>
          <w:t>Y</w:t>
        </w:r>
        <w:r w:rsidRPr="00237910">
          <w:rPr>
            <w:color w:val="FF0000"/>
          </w:rPr>
          <w:t xml:space="preserve">: </w:t>
        </w:r>
        <w:r>
          <w:rPr>
            <w:color w:val="FF0000"/>
          </w:rPr>
          <w:t xml:space="preserve">Hosting Network </w:t>
        </w:r>
        <w:r w:rsidRPr="00237910">
          <w:rPr>
            <w:color w:val="FF0000"/>
          </w:rPr>
          <w:t xml:space="preserve">Operator owned/collaborative roaming scenario – </w:t>
        </w:r>
        <w:r>
          <w:rPr>
            <w:color w:val="FF0000"/>
          </w:rPr>
          <w:t>Local Breakout</w:t>
        </w:r>
      </w:ins>
    </w:p>
    <w:p w14:paraId="44D5A2A2" w14:textId="77777777" w:rsidR="00A1317A" w:rsidRDefault="00A1317A" w:rsidP="00A1317A">
      <w:pPr>
        <w:pStyle w:val="EditorsNote"/>
        <w:ind w:left="810" w:hanging="526"/>
        <w:rPr>
          <w:ins w:id="39" w:author="Ellen Liao, Intel user-r1" w:date="2021-03-04T13:17:00Z"/>
          <w:rFonts w:eastAsia="新細明體"/>
          <w:color w:val="auto"/>
        </w:rPr>
      </w:pPr>
      <w:ins w:id="40" w:author="Ellen Liao, Intel user-r1" w:date="2021-03-04T13:17:00Z">
        <w:r w:rsidRPr="00230DAA">
          <w:rPr>
            <w:rFonts w:eastAsia="新細明體"/>
            <w:color w:val="auto"/>
          </w:rPr>
          <w:t xml:space="preserve">Note: The other network operators and </w:t>
        </w:r>
        <w:r>
          <w:rPr>
            <w:rFonts w:eastAsia="新細明體"/>
            <w:color w:val="auto"/>
          </w:rPr>
          <w:t>application/service</w:t>
        </w:r>
        <w:r w:rsidRPr="00230DAA">
          <w:rPr>
            <w:rFonts w:eastAsia="新細明體"/>
            <w:color w:val="auto"/>
          </w:rPr>
          <w:t xml:space="preserve"> operators in 3rd party domain provides collaborative </w:t>
        </w:r>
        <w:r>
          <w:rPr>
            <w:rFonts w:eastAsia="新細明體"/>
            <w:color w:val="auto"/>
          </w:rPr>
          <w:t>services in application platform</w:t>
        </w:r>
        <w:r w:rsidRPr="00230DAA">
          <w:rPr>
            <w:rFonts w:eastAsia="新細明體"/>
            <w:color w:val="auto"/>
          </w:rPr>
          <w:t xml:space="preserve"> to </w:t>
        </w:r>
        <w:r>
          <w:rPr>
            <w:rFonts w:eastAsia="新細明體"/>
            <w:color w:val="auto"/>
          </w:rPr>
          <w:t>hosting</w:t>
        </w:r>
        <w:r w:rsidRPr="00230DAA">
          <w:rPr>
            <w:rFonts w:eastAsia="新細明體"/>
            <w:color w:val="auto"/>
          </w:rPr>
          <w:t xml:space="preserve"> network operator. </w:t>
        </w:r>
        <w:r>
          <w:rPr>
            <w:rFonts w:eastAsia="新細明體"/>
            <w:color w:val="auto"/>
          </w:rPr>
          <w:t xml:space="preserve">The arrow solid lines represent the traffic routed over trusted domains within hosting network </w:t>
        </w:r>
        <w:r>
          <w:rPr>
            <w:rFonts w:eastAsia="新細明體"/>
            <w:color w:val="auto"/>
            <w:lang w:val="en-US"/>
          </w:rPr>
          <w:t>while t</w:t>
        </w:r>
        <w:r>
          <w:rPr>
            <w:rFonts w:eastAsia="新細明體"/>
            <w:color w:val="auto"/>
          </w:rPr>
          <w:t xml:space="preserve">he arrow dash lines represent the traffic routed over untrusted domain outside of hosting operator network. </w:t>
        </w:r>
      </w:ins>
    </w:p>
    <w:p w14:paraId="2AE3C3D5" w14:textId="52CD0601" w:rsidR="00577402" w:rsidRPr="00986D86" w:rsidRDefault="00A1317A" w:rsidP="00A1317A">
      <w:pPr>
        <w:pStyle w:val="EditorsNote"/>
        <w:ind w:left="810" w:hanging="526"/>
        <w:rPr>
          <w:rFonts w:eastAsia="新細明體"/>
          <w:color w:val="auto"/>
        </w:rPr>
      </w:pPr>
      <w:ins w:id="41" w:author="Ellen Liao, Intel user-r1" w:date="2021-03-04T13:17:00Z">
        <w:r>
          <w:rPr>
            <w:color w:val="000000"/>
          </w:rPr>
          <w:t>Other interworking scenarios are not excluded.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2487C" w14:paraId="26031BC6" w14:textId="77777777" w:rsidTr="0091157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F411" w14:textId="0BCA5283" w:rsidR="00E2487C" w:rsidRPr="00C87E27" w:rsidRDefault="00E2487C" w:rsidP="0091157D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2</w:t>
            </w:r>
            <w:r w:rsidRPr="00E2487C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>Change ***</w:t>
            </w:r>
          </w:p>
        </w:tc>
      </w:tr>
    </w:tbl>
    <w:p w14:paraId="720076A4" w14:textId="77777777" w:rsidR="00523B69" w:rsidRPr="00235394" w:rsidRDefault="00523B69" w:rsidP="00523B69">
      <w:pPr>
        <w:pStyle w:val="Heading1"/>
      </w:pPr>
      <w:bookmarkStart w:id="42" w:name="_Toc57018181"/>
      <w:r w:rsidRPr="00235394">
        <w:t>2</w:t>
      </w:r>
      <w:r w:rsidRPr="00235394">
        <w:tab/>
        <w:t>References</w:t>
      </w:r>
      <w:bookmarkEnd w:id="42"/>
    </w:p>
    <w:p w14:paraId="16D46066" w14:textId="77777777" w:rsidR="00523B69" w:rsidRPr="00235394" w:rsidRDefault="00523B69" w:rsidP="00523B69">
      <w:r w:rsidRPr="00235394">
        <w:t>The following documents contain provisions which, through reference in this text, constitute provisions of the present document.</w:t>
      </w:r>
    </w:p>
    <w:p w14:paraId="6C82F567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0D7424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2D6F81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C1B8D65" w14:textId="77777777" w:rsidR="00523B69" w:rsidRPr="00235394" w:rsidRDefault="00523B69" w:rsidP="00523B6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80C13E3" w14:textId="77777777" w:rsidR="00523B69" w:rsidRDefault="00523B69" w:rsidP="00523B69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3A059800" w14:textId="5E20E077" w:rsidR="00523B69" w:rsidRPr="00235394" w:rsidDel="00EA46D7" w:rsidRDefault="00523B69" w:rsidP="003B6B40">
      <w:pPr>
        <w:pStyle w:val="EX"/>
        <w:rPr>
          <w:del w:id="43" w:author="Intel-user2" w:date="2021-02-05T10:46:00Z"/>
        </w:rPr>
      </w:pPr>
      <w:r>
        <w:t>[3]</w:t>
      </w:r>
      <w:r>
        <w:tab/>
        <w:t>3GPP TS 22.263</w:t>
      </w:r>
      <w:r w:rsidRPr="00235394">
        <w:t>: "</w:t>
      </w:r>
      <w:r>
        <w:t>Service requirements for Video, Imaging and Audio for Professional Applications (VIAPA)</w:t>
      </w:r>
      <w:r w:rsidRPr="00235394">
        <w:t>".</w:t>
      </w:r>
    </w:p>
    <w:p w14:paraId="604D4E79" w14:textId="6B021BF9" w:rsidR="00E2487C" w:rsidRDefault="00814984" w:rsidP="000415D3">
      <w:pPr>
        <w:pStyle w:val="EX"/>
      </w:pPr>
      <w:ins w:id="44" w:author="Intel-user2" w:date="2021-02-05T10:46:00Z">
        <w:r>
          <w:t>[</w:t>
        </w:r>
        <w:r w:rsidR="00EA46D7">
          <w:t>4</w:t>
        </w:r>
        <w:r w:rsidRPr="00F27E14">
          <w:t xml:space="preserve">] </w:t>
        </w:r>
        <w:r w:rsidRPr="00F27E14">
          <w:tab/>
          <w:t>3GPP TR 22.278: "Service requirements for the Evolved Packet System (EPS)".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lastRenderedPageBreak/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4A139AD4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90298"/>
    <w:multiLevelType w:val="hybridMultilevel"/>
    <w:tmpl w:val="79FE8336"/>
    <w:lvl w:ilvl="0" w:tplc="5BF094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102CF"/>
    <w:multiLevelType w:val="hybridMultilevel"/>
    <w:tmpl w:val="313E8D84"/>
    <w:lvl w:ilvl="0" w:tplc="6EE27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D1B97"/>
    <w:multiLevelType w:val="hybridMultilevel"/>
    <w:tmpl w:val="5A0628BE"/>
    <w:lvl w:ilvl="0" w:tplc="B8320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F81"/>
    <w:multiLevelType w:val="hybridMultilevel"/>
    <w:tmpl w:val="C3B81362"/>
    <w:lvl w:ilvl="0" w:tplc="153CF57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 Liao, Intel user-r1">
    <w15:presenceInfo w15:providerId="None" w15:userId="Ellen Liao, Intel user-r1"/>
  </w15:person>
  <w15:person w15:author="Intel-user2">
    <w15:presenceInfo w15:providerId="None" w15:userId="Intel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24C5"/>
    <w:rsid w:val="00003603"/>
    <w:rsid w:val="00023867"/>
    <w:rsid w:val="000313C7"/>
    <w:rsid w:val="000415D3"/>
    <w:rsid w:val="00050902"/>
    <w:rsid w:val="00063B72"/>
    <w:rsid w:val="00063D32"/>
    <w:rsid w:val="0006510E"/>
    <w:rsid w:val="000848C4"/>
    <w:rsid w:val="000A208D"/>
    <w:rsid w:val="000A257E"/>
    <w:rsid w:val="000B109D"/>
    <w:rsid w:val="000C0391"/>
    <w:rsid w:val="000C76FF"/>
    <w:rsid w:val="000D3F88"/>
    <w:rsid w:val="000D5880"/>
    <w:rsid w:val="000E07C3"/>
    <w:rsid w:val="000F3E38"/>
    <w:rsid w:val="000F447A"/>
    <w:rsid w:val="00106FA0"/>
    <w:rsid w:val="00115AFE"/>
    <w:rsid w:val="0011614C"/>
    <w:rsid w:val="0014024F"/>
    <w:rsid w:val="0014050C"/>
    <w:rsid w:val="00161C0C"/>
    <w:rsid w:val="00162CDF"/>
    <w:rsid w:val="001705D2"/>
    <w:rsid w:val="0017636E"/>
    <w:rsid w:val="00182799"/>
    <w:rsid w:val="001968A6"/>
    <w:rsid w:val="001A002B"/>
    <w:rsid w:val="001B1EEF"/>
    <w:rsid w:val="001B22BA"/>
    <w:rsid w:val="001B2E42"/>
    <w:rsid w:val="001B666A"/>
    <w:rsid w:val="001E77DB"/>
    <w:rsid w:val="001F2A4E"/>
    <w:rsid w:val="00204095"/>
    <w:rsid w:val="00213886"/>
    <w:rsid w:val="0021756F"/>
    <w:rsid w:val="00221266"/>
    <w:rsid w:val="0022215F"/>
    <w:rsid w:val="00227869"/>
    <w:rsid w:val="00230DAA"/>
    <w:rsid w:val="00233986"/>
    <w:rsid w:val="00235A18"/>
    <w:rsid w:val="002360ED"/>
    <w:rsid w:val="00246BCB"/>
    <w:rsid w:val="00257273"/>
    <w:rsid w:val="002801E8"/>
    <w:rsid w:val="0029086C"/>
    <w:rsid w:val="002909ED"/>
    <w:rsid w:val="00290E61"/>
    <w:rsid w:val="002A263D"/>
    <w:rsid w:val="002C5DEF"/>
    <w:rsid w:val="002D1207"/>
    <w:rsid w:val="002D462D"/>
    <w:rsid w:val="00306117"/>
    <w:rsid w:val="00306DF3"/>
    <w:rsid w:val="0031049D"/>
    <w:rsid w:val="003123E0"/>
    <w:rsid w:val="00314CB0"/>
    <w:rsid w:val="00316DBF"/>
    <w:rsid w:val="003353BE"/>
    <w:rsid w:val="003376FB"/>
    <w:rsid w:val="003578AB"/>
    <w:rsid w:val="00362BB6"/>
    <w:rsid w:val="003633BD"/>
    <w:rsid w:val="00377A67"/>
    <w:rsid w:val="00382671"/>
    <w:rsid w:val="00397A27"/>
    <w:rsid w:val="003A072F"/>
    <w:rsid w:val="003B6B40"/>
    <w:rsid w:val="003B6C86"/>
    <w:rsid w:val="003C0F1C"/>
    <w:rsid w:val="003E5841"/>
    <w:rsid w:val="003F2476"/>
    <w:rsid w:val="003F797C"/>
    <w:rsid w:val="004036A5"/>
    <w:rsid w:val="00404A41"/>
    <w:rsid w:val="0041133E"/>
    <w:rsid w:val="00412118"/>
    <w:rsid w:val="00415177"/>
    <w:rsid w:val="00426079"/>
    <w:rsid w:val="004267B2"/>
    <w:rsid w:val="0043160F"/>
    <w:rsid w:val="004329AF"/>
    <w:rsid w:val="0044414C"/>
    <w:rsid w:val="0045012F"/>
    <w:rsid w:val="00455AFB"/>
    <w:rsid w:val="004605D5"/>
    <w:rsid w:val="00483DE8"/>
    <w:rsid w:val="00484881"/>
    <w:rsid w:val="004902F1"/>
    <w:rsid w:val="004A03BF"/>
    <w:rsid w:val="004C6484"/>
    <w:rsid w:val="004D6721"/>
    <w:rsid w:val="004E550B"/>
    <w:rsid w:val="0051466E"/>
    <w:rsid w:val="00520B4B"/>
    <w:rsid w:val="005213F3"/>
    <w:rsid w:val="00523B69"/>
    <w:rsid w:val="005250F7"/>
    <w:rsid w:val="00527383"/>
    <w:rsid w:val="00531383"/>
    <w:rsid w:val="00537FED"/>
    <w:rsid w:val="00540C7B"/>
    <w:rsid w:val="00542876"/>
    <w:rsid w:val="00545AEF"/>
    <w:rsid w:val="005529D9"/>
    <w:rsid w:val="005563CB"/>
    <w:rsid w:val="00556CDF"/>
    <w:rsid w:val="00557347"/>
    <w:rsid w:val="005602C6"/>
    <w:rsid w:val="00562978"/>
    <w:rsid w:val="00563815"/>
    <w:rsid w:val="00572767"/>
    <w:rsid w:val="00577402"/>
    <w:rsid w:val="00592DF9"/>
    <w:rsid w:val="00597197"/>
    <w:rsid w:val="005A5EC2"/>
    <w:rsid w:val="005B21D3"/>
    <w:rsid w:val="005C423E"/>
    <w:rsid w:val="005C637F"/>
    <w:rsid w:val="005D0012"/>
    <w:rsid w:val="005E154F"/>
    <w:rsid w:val="005E38CD"/>
    <w:rsid w:val="006016A2"/>
    <w:rsid w:val="006035FB"/>
    <w:rsid w:val="00604249"/>
    <w:rsid w:val="006151DA"/>
    <w:rsid w:val="006202E9"/>
    <w:rsid w:val="00627A3A"/>
    <w:rsid w:val="006325EC"/>
    <w:rsid w:val="006347D7"/>
    <w:rsid w:val="006402B7"/>
    <w:rsid w:val="006422C2"/>
    <w:rsid w:val="00644374"/>
    <w:rsid w:val="00645DEC"/>
    <w:rsid w:val="00647690"/>
    <w:rsid w:val="00651528"/>
    <w:rsid w:val="00666066"/>
    <w:rsid w:val="00680DB8"/>
    <w:rsid w:val="00685318"/>
    <w:rsid w:val="00685D75"/>
    <w:rsid w:val="00697126"/>
    <w:rsid w:val="00697185"/>
    <w:rsid w:val="006C2ACE"/>
    <w:rsid w:val="006C4D95"/>
    <w:rsid w:val="006D435A"/>
    <w:rsid w:val="006F2040"/>
    <w:rsid w:val="006F2DB8"/>
    <w:rsid w:val="00703DB8"/>
    <w:rsid w:val="00703FD0"/>
    <w:rsid w:val="007074B3"/>
    <w:rsid w:val="007228CC"/>
    <w:rsid w:val="0072633A"/>
    <w:rsid w:val="007270C5"/>
    <w:rsid w:val="00732CF0"/>
    <w:rsid w:val="00735684"/>
    <w:rsid w:val="00737E50"/>
    <w:rsid w:val="007402E2"/>
    <w:rsid w:val="00740968"/>
    <w:rsid w:val="00742949"/>
    <w:rsid w:val="00752B7D"/>
    <w:rsid w:val="00752E34"/>
    <w:rsid w:val="00754599"/>
    <w:rsid w:val="0075662B"/>
    <w:rsid w:val="00777B16"/>
    <w:rsid w:val="0078068B"/>
    <w:rsid w:val="00785BEF"/>
    <w:rsid w:val="007A1F64"/>
    <w:rsid w:val="007B4027"/>
    <w:rsid w:val="007B5B65"/>
    <w:rsid w:val="007B764E"/>
    <w:rsid w:val="007C40DC"/>
    <w:rsid w:val="007E168E"/>
    <w:rsid w:val="007E76D4"/>
    <w:rsid w:val="0081102D"/>
    <w:rsid w:val="00814984"/>
    <w:rsid w:val="00843839"/>
    <w:rsid w:val="00844748"/>
    <w:rsid w:val="00845690"/>
    <w:rsid w:val="00853B3B"/>
    <w:rsid w:val="00865AE7"/>
    <w:rsid w:val="008734C7"/>
    <w:rsid w:val="0087353D"/>
    <w:rsid w:val="008762E2"/>
    <w:rsid w:val="00880DCD"/>
    <w:rsid w:val="008812F0"/>
    <w:rsid w:val="00882E41"/>
    <w:rsid w:val="008853AF"/>
    <w:rsid w:val="00893BC5"/>
    <w:rsid w:val="0089454F"/>
    <w:rsid w:val="008A6C52"/>
    <w:rsid w:val="008B3DB9"/>
    <w:rsid w:val="008B6B37"/>
    <w:rsid w:val="008C7624"/>
    <w:rsid w:val="008D0C41"/>
    <w:rsid w:val="008E37C7"/>
    <w:rsid w:val="008F1C41"/>
    <w:rsid w:val="008F34E8"/>
    <w:rsid w:val="00905A4C"/>
    <w:rsid w:val="00911235"/>
    <w:rsid w:val="00922CBE"/>
    <w:rsid w:val="009234BE"/>
    <w:rsid w:val="00930495"/>
    <w:rsid w:val="00930EA3"/>
    <w:rsid w:val="00930F20"/>
    <w:rsid w:val="00930FFE"/>
    <w:rsid w:val="009515CA"/>
    <w:rsid w:val="009703B6"/>
    <w:rsid w:val="00970F1E"/>
    <w:rsid w:val="00972FC9"/>
    <w:rsid w:val="009862AB"/>
    <w:rsid w:val="00986C0C"/>
    <w:rsid w:val="00986D86"/>
    <w:rsid w:val="009A71E4"/>
    <w:rsid w:val="009B4180"/>
    <w:rsid w:val="009B5635"/>
    <w:rsid w:val="009D0B16"/>
    <w:rsid w:val="009D4732"/>
    <w:rsid w:val="009E24CC"/>
    <w:rsid w:val="009F00D3"/>
    <w:rsid w:val="009F49BE"/>
    <w:rsid w:val="009F6F0C"/>
    <w:rsid w:val="00A0104A"/>
    <w:rsid w:val="00A04DED"/>
    <w:rsid w:val="00A10DA4"/>
    <w:rsid w:val="00A1317A"/>
    <w:rsid w:val="00A2470F"/>
    <w:rsid w:val="00A30BD7"/>
    <w:rsid w:val="00A31CCD"/>
    <w:rsid w:val="00A363F6"/>
    <w:rsid w:val="00A5532A"/>
    <w:rsid w:val="00A5788E"/>
    <w:rsid w:val="00A615A6"/>
    <w:rsid w:val="00A61F00"/>
    <w:rsid w:val="00A6484B"/>
    <w:rsid w:val="00A84C26"/>
    <w:rsid w:val="00AA0A83"/>
    <w:rsid w:val="00AC605F"/>
    <w:rsid w:val="00AD012D"/>
    <w:rsid w:val="00AE0C6A"/>
    <w:rsid w:val="00AE14CD"/>
    <w:rsid w:val="00AE488A"/>
    <w:rsid w:val="00AF0DCE"/>
    <w:rsid w:val="00AF2612"/>
    <w:rsid w:val="00AF2FBC"/>
    <w:rsid w:val="00B079B0"/>
    <w:rsid w:val="00B155AD"/>
    <w:rsid w:val="00B2259C"/>
    <w:rsid w:val="00B3393D"/>
    <w:rsid w:val="00B33DD1"/>
    <w:rsid w:val="00B34583"/>
    <w:rsid w:val="00B37CFA"/>
    <w:rsid w:val="00B40589"/>
    <w:rsid w:val="00B46087"/>
    <w:rsid w:val="00B654A4"/>
    <w:rsid w:val="00B71FB3"/>
    <w:rsid w:val="00B77C07"/>
    <w:rsid w:val="00B80093"/>
    <w:rsid w:val="00B848C8"/>
    <w:rsid w:val="00B94E19"/>
    <w:rsid w:val="00BA4432"/>
    <w:rsid w:val="00BC132B"/>
    <w:rsid w:val="00BC2421"/>
    <w:rsid w:val="00BC46E7"/>
    <w:rsid w:val="00BC7EF9"/>
    <w:rsid w:val="00BD537B"/>
    <w:rsid w:val="00C1590C"/>
    <w:rsid w:val="00C209DC"/>
    <w:rsid w:val="00C30016"/>
    <w:rsid w:val="00C54E11"/>
    <w:rsid w:val="00C56E4E"/>
    <w:rsid w:val="00C61543"/>
    <w:rsid w:val="00C61BF1"/>
    <w:rsid w:val="00C63B05"/>
    <w:rsid w:val="00C6595B"/>
    <w:rsid w:val="00C65D0F"/>
    <w:rsid w:val="00C71B93"/>
    <w:rsid w:val="00C76876"/>
    <w:rsid w:val="00C779DA"/>
    <w:rsid w:val="00C800BD"/>
    <w:rsid w:val="00C81FD0"/>
    <w:rsid w:val="00C863CD"/>
    <w:rsid w:val="00CA1C6E"/>
    <w:rsid w:val="00CA3594"/>
    <w:rsid w:val="00CA6C6E"/>
    <w:rsid w:val="00CA7485"/>
    <w:rsid w:val="00CA772A"/>
    <w:rsid w:val="00CB32CD"/>
    <w:rsid w:val="00CB6FF0"/>
    <w:rsid w:val="00CC1EC6"/>
    <w:rsid w:val="00CC337E"/>
    <w:rsid w:val="00CC5A2F"/>
    <w:rsid w:val="00CD2636"/>
    <w:rsid w:val="00CD596B"/>
    <w:rsid w:val="00CD6F0B"/>
    <w:rsid w:val="00CD7B79"/>
    <w:rsid w:val="00CE15D6"/>
    <w:rsid w:val="00CE71BF"/>
    <w:rsid w:val="00D03B2F"/>
    <w:rsid w:val="00D20CE4"/>
    <w:rsid w:val="00D21988"/>
    <w:rsid w:val="00D245A4"/>
    <w:rsid w:val="00D26818"/>
    <w:rsid w:val="00D27231"/>
    <w:rsid w:val="00D504C2"/>
    <w:rsid w:val="00D621C9"/>
    <w:rsid w:val="00D71CDD"/>
    <w:rsid w:val="00D843C2"/>
    <w:rsid w:val="00D84E5D"/>
    <w:rsid w:val="00D85301"/>
    <w:rsid w:val="00D930BF"/>
    <w:rsid w:val="00DB60EF"/>
    <w:rsid w:val="00DC0AEE"/>
    <w:rsid w:val="00DD4135"/>
    <w:rsid w:val="00DE03C3"/>
    <w:rsid w:val="00DF2196"/>
    <w:rsid w:val="00E029A6"/>
    <w:rsid w:val="00E033FC"/>
    <w:rsid w:val="00E2487C"/>
    <w:rsid w:val="00E27600"/>
    <w:rsid w:val="00E42850"/>
    <w:rsid w:val="00E540E9"/>
    <w:rsid w:val="00E55867"/>
    <w:rsid w:val="00E66F5D"/>
    <w:rsid w:val="00E70134"/>
    <w:rsid w:val="00E7200D"/>
    <w:rsid w:val="00E750FA"/>
    <w:rsid w:val="00E83673"/>
    <w:rsid w:val="00E83BC2"/>
    <w:rsid w:val="00E8684C"/>
    <w:rsid w:val="00E87DC7"/>
    <w:rsid w:val="00E93AD9"/>
    <w:rsid w:val="00E955AC"/>
    <w:rsid w:val="00EA46D7"/>
    <w:rsid w:val="00EC01AA"/>
    <w:rsid w:val="00EC732A"/>
    <w:rsid w:val="00EE185F"/>
    <w:rsid w:val="00EE4691"/>
    <w:rsid w:val="00EF4377"/>
    <w:rsid w:val="00EF4477"/>
    <w:rsid w:val="00F073ED"/>
    <w:rsid w:val="00F11C7F"/>
    <w:rsid w:val="00F138E3"/>
    <w:rsid w:val="00F1673B"/>
    <w:rsid w:val="00F16C99"/>
    <w:rsid w:val="00F3077D"/>
    <w:rsid w:val="00F3608E"/>
    <w:rsid w:val="00F426EA"/>
    <w:rsid w:val="00F54585"/>
    <w:rsid w:val="00F56111"/>
    <w:rsid w:val="00F67AEA"/>
    <w:rsid w:val="00F843F4"/>
    <w:rsid w:val="00F87695"/>
    <w:rsid w:val="00FB3B7C"/>
    <w:rsid w:val="00FD020D"/>
    <w:rsid w:val="00FD0484"/>
    <w:rsid w:val="00FD3276"/>
    <w:rsid w:val="00FD3EE2"/>
    <w:rsid w:val="00FE6F6D"/>
    <w:rsid w:val="00FF05FC"/>
    <w:rsid w:val="00FF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447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character" w:customStyle="1" w:styleId="Heading8Char">
    <w:name w:val="Heading 8 Char"/>
    <w:basedOn w:val="DefaultParagraphFont"/>
    <w:link w:val="Heading8"/>
    <w:uiPriority w:val="9"/>
    <w:rsid w:val="0084474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DE03C3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TW"/>
    </w:rPr>
  </w:style>
  <w:style w:type="paragraph" w:customStyle="1" w:styleId="EX">
    <w:name w:val="EX"/>
    <w:basedOn w:val="Normal"/>
    <w:rsid w:val="00523B69"/>
    <w:pPr>
      <w:keepLines/>
      <w:ind w:left="1702" w:hanging="1418"/>
    </w:pPr>
    <w:rPr>
      <w:rFonts w:eastAsia="新細明體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9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984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rsid w:val="00246B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5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Ellen Liao, Intel user-r1</cp:lastModifiedBy>
  <cp:revision>16</cp:revision>
  <dcterms:created xsi:type="dcterms:W3CDTF">2021-02-25T19:44:00Z</dcterms:created>
  <dcterms:modified xsi:type="dcterms:W3CDTF">2021-03-04T21:17:00Z</dcterms:modified>
</cp:coreProperties>
</file>